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DC14E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4075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2E5C">
        <w:rPr>
          <w:rFonts w:ascii="Arial" w:hAnsi="Arial" w:cs="Arial"/>
          <w:b/>
        </w:rPr>
        <w:t xml:space="preserve">Principles for </w:t>
      </w:r>
      <w:r w:rsidR="001329CF" w:rsidRPr="001329CF">
        <w:rPr>
          <w:rFonts w:ascii="Arial" w:hAnsi="Arial" w:cs="Arial"/>
          <w:b/>
        </w:rPr>
        <w:t xml:space="preserve">solution evaluations </w:t>
      </w:r>
      <w:r w:rsidR="00112E5C">
        <w:rPr>
          <w:rFonts w:ascii="Arial" w:hAnsi="Arial" w:cs="Arial"/>
          <w:b/>
        </w:rPr>
        <w:t>and interim conclusion propos</w:t>
      </w:r>
      <w:bookmarkStart w:id="0" w:name="_GoBack"/>
      <w:bookmarkEnd w:id="0"/>
      <w:r w:rsidR="00112E5C">
        <w:rPr>
          <w:rFonts w:ascii="Arial" w:hAnsi="Arial" w:cs="Arial"/>
          <w:b/>
        </w:rPr>
        <w:t xml:space="preserve">al </w:t>
      </w:r>
      <w:r w:rsidR="001329CF" w:rsidRPr="001329CF">
        <w:rPr>
          <w:rFonts w:ascii="Arial" w:hAnsi="Arial" w:cs="Arial"/>
          <w:b/>
        </w:rPr>
        <w:t xml:space="preserve">for key issue </w:t>
      </w:r>
      <w:r w:rsidR="0083377D">
        <w:rPr>
          <w:rFonts w:ascii="Arial" w:hAnsi="Arial" w:cs="Arial"/>
          <w:b/>
        </w:rPr>
        <w:t>4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9.2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3A9E" w:rsidRPr="00573A9E">
        <w:rPr>
          <w:rFonts w:ascii="Arial" w:hAnsi="Arial" w:cs="Arial"/>
          <w:i/>
        </w:rPr>
        <w:t>Principles for solution evaluations and interim con</w:t>
      </w:r>
      <w:r w:rsidR="0083377D">
        <w:rPr>
          <w:rFonts w:ascii="Arial" w:hAnsi="Arial" w:cs="Arial"/>
          <w:i/>
        </w:rPr>
        <w:t>clusion proposal for key issue 4</w:t>
      </w:r>
    </w:p>
    <w:p w:rsidR="00A93620" w:rsidRPr="00927C1B" w:rsidRDefault="00B3593E" w:rsidP="00B3593E">
      <w:pPr>
        <w:pStyle w:val="1"/>
      </w:pPr>
      <w:r w:rsidRPr="007A5F05">
        <w:t xml:space="preserve">1. </w:t>
      </w:r>
      <w:r w:rsidR="00305F20" w:rsidRPr="007A5F05">
        <w:t>Introduction</w:t>
      </w:r>
      <w:r w:rsidR="00BE6AFC" w:rsidRPr="007A5F05">
        <w:t>/Discussion</w:t>
      </w:r>
    </w:p>
    <w:p w:rsidR="00465443" w:rsidRPr="00813D73" w:rsidRDefault="00465443" w:rsidP="00465443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</w:t>
      </w:r>
      <w:r w:rsidR="00573A9E" w:rsidRPr="00573A9E">
        <w:t xml:space="preserve"> </w:t>
      </w:r>
      <w:r w:rsidR="00573A9E" w:rsidRPr="00573A9E">
        <w:rPr>
          <w:lang w:eastAsia="zh-CN"/>
        </w:rPr>
        <w:t>Principles for solution evaluations and interim con</w:t>
      </w:r>
      <w:r w:rsidR="0083377D">
        <w:rPr>
          <w:lang w:eastAsia="zh-CN"/>
        </w:rPr>
        <w:t>clusion proposal for key issue 4</w:t>
      </w:r>
      <w:r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676A66">
        <w:rPr>
          <w:lang w:eastAsia="zh-CN"/>
        </w:rPr>
        <w:t>TR 23.700-74 V0.2.0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65443" w:rsidRDefault="00465443" w:rsidP="00465443">
      <w:pPr>
        <w:pStyle w:val="1"/>
        <w:rPr>
          <w:lang w:eastAsia="zh-CN"/>
        </w:rPr>
      </w:pPr>
      <w:bookmarkStart w:id="3" w:name="_Toc100734531"/>
      <w:bookmarkStart w:id="4" w:name="_Toc92883034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</w:p>
    <w:p w:rsidR="00A51376" w:rsidRDefault="00A51376" w:rsidP="00A51376">
      <w:pPr>
        <w:pStyle w:val="2"/>
        <w:rPr>
          <w:ins w:id="5" w:author="Yaoqi(yaoqi,CCN)" w:date="2022-05-05T02:03:00Z"/>
        </w:rPr>
      </w:pPr>
      <w:bookmarkStart w:id="6" w:name="_Toc100734532"/>
      <w:bookmarkStart w:id="7" w:name="_Toc92883035"/>
      <w:bookmarkStart w:id="8" w:name="_Toc21087548"/>
      <w:bookmarkStart w:id="9" w:name="_Toc16839389"/>
      <w:proofErr w:type="gramStart"/>
      <w:ins w:id="10" w:author="Yaoqi(yaoqi,CCN)" w:date="2022-05-05T02:03:00Z">
        <w:r>
          <w:t>7.X</w:t>
        </w:r>
        <w:proofErr w:type="gramEnd"/>
        <w:r>
          <w:tab/>
          <w:t xml:space="preserve">Key Issue #4: </w:t>
        </w:r>
        <w:bookmarkEnd w:id="6"/>
        <w:bookmarkEnd w:id="7"/>
        <w:bookmarkEnd w:id="8"/>
        <w:bookmarkEnd w:id="9"/>
        <w:r w:rsidRPr="00545E10">
          <w:t>Multiple SMFs for VN group communication</w:t>
        </w:r>
      </w:ins>
    </w:p>
    <w:p w:rsidR="00A51376" w:rsidRDefault="00A51376" w:rsidP="00A51376">
      <w:pPr>
        <w:rPr>
          <w:ins w:id="11" w:author="Yaoqi(yaoqi,CCN)" w:date="2022-05-05T02:03:00Z"/>
          <w:bCs/>
          <w:noProof/>
        </w:rPr>
      </w:pPr>
      <w:ins w:id="12" w:author="Yaoqi(yaoqi,CCN)" w:date="2022-05-05T02:03:00Z">
        <w:r>
          <w:rPr>
            <w:bCs/>
            <w:noProof/>
          </w:rPr>
          <w:t>There are 4 solutions (</w:t>
        </w:r>
        <w:r>
          <w:t xml:space="preserve">sol#3, sol#4, sol#5, </w:t>
        </w:r>
        <w:proofErr w:type="gramStart"/>
        <w:r>
          <w:t>sol#16</w:t>
        </w:r>
        <w:proofErr w:type="gramEnd"/>
        <w:r>
          <w:rPr>
            <w:bCs/>
            <w:noProof/>
          </w:rPr>
          <w:t xml:space="preserve">) for this KI. </w:t>
        </w:r>
        <w:r>
          <w:rPr>
            <w:rFonts w:eastAsiaTheme="minorEastAsia"/>
            <w:lang w:eastAsia="zh-CN"/>
          </w:rPr>
          <w:t>The main aspects includes s</w:t>
        </w:r>
        <w:r w:rsidRPr="00545E10">
          <w:t>upport of SMF redundancy for reliability o</w:t>
        </w:r>
        <w:r>
          <w:t>f the 5G VN group communication and w</w:t>
        </w:r>
        <w:r w:rsidRPr="00545E10">
          <w:t>hich architectural enhancements, if any, are needed to enable the support of multiple SMFs to serve a 5G VN group</w:t>
        </w:r>
        <w:r>
          <w:t>.</w:t>
        </w:r>
      </w:ins>
    </w:p>
    <w:p w:rsidR="00A51376" w:rsidRDefault="00A51376" w:rsidP="00A51376">
      <w:pPr>
        <w:rPr>
          <w:ins w:id="13" w:author="Yaoqi(yaoqi,CCN)" w:date="2022-05-05T02:03:00Z"/>
        </w:rPr>
      </w:pPr>
      <w:ins w:id="14" w:author="Yaoqi(yaoqi,CCN)" w:date="2022-05-05T02:03:00Z">
        <w:r>
          <w:t>The evaluation of key issue #4 separates into two aspects and uses the principles as below table:</w:t>
        </w:r>
      </w:ins>
    </w:p>
    <w:p w:rsidR="00A51376" w:rsidRDefault="00A51376" w:rsidP="00A51376">
      <w:pPr>
        <w:pStyle w:val="TH"/>
        <w:rPr>
          <w:ins w:id="15" w:author="Yaoqi(yaoqi,CCN)" w:date="2022-05-05T02:03:00Z"/>
        </w:rPr>
      </w:pPr>
      <w:ins w:id="16" w:author="Yaoqi(yaoqi,CCN)" w:date="2022-05-05T02:03:00Z">
        <w:r>
          <w:lastRenderedPageBreak/>
          <w:t>Table 7.X-1: Evaluation of KI#4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A51376" w:rsidTr="00447A06">
        <w:trPr>
          <w:tblHeader/>
          <w:ins w:id="17" w:author="Yaoqi(yaoqi,CCN)" w:date="2022-05-05T02:0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76" w:rsidRDefault="00A51376" w:rsidP="00447A06">
            <w:pPr>
              <w:pStyle w:val="TAH"/>
              <w:rPr>
                <w:ins w:id="18" w:author="Yaoqi(yaoqi,CCN)" w:date="2022-05-05T02:03:00Z"/>
                <w:color w:val="auto"/>
                <w:lang w:eastAsia="en-US"/>
              </w:rPr>
            </w:pPr>
            <w:ins w:id="19" w:author="Yaoqi(yaoqi,CCN)" w:date="2022-05-05T02:03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76" w:rsidRPr="00360ED6" w:rsidRDefault="00A51376" w:rsidP="00447A06">
            <w:pPr>
              <w:pStyle w:val="TAH"/>
              <w:rPr>
                <w:ins w:id="20" w:author="Yaoqi(yaoqi,CCN)" w:date="2022-05-05T02:03:00Z"/>
                <w:rFonts w:eastAsiaTheme="minorEastAsia"/>
                <w:lang w:eastAsia="zh-CN"/>
              </w:rPr>
            </w:pPr>
            <w:ins w:id="21" w:author="Yaoqi(yaoqi,CCN)" w:date="2022-05-05T02:03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76" w:rsidRDefault="00A51376" w:rsidP="00447A06">
            <w:pPr>
              <w:pStyle w:val="TAH"/>
              <w:rPr>
                <w:ins w:id="22" w:author="Yaoqi(yaoqi,CCN)" w:date="2022-05-05T02:03:00Z"/>
              </w:rPr>
            </w:pPr>
            <w:ins w:id="23" w:author="Yaoqi(yaoqi,CCN)" w:date="2022-05-05T02:03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H"/>
              <w:rPr>
                <w:ins w:id="24" w:author="Yaoqi(yaoqi,CCN)" w:date="2022-05-05T02:03:00Z"/>
              </w:rPr>
            </w:pPr>
            <w:ins w:id="25" w:author="Yaoqi(yaoqi,CCN)" w:date="2022-05-05T02:03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76" w:rsidRDefault="00A51376" w:rsidP="00447A06">
            <w:pPr>
              <w:pStyle w:val="TAH"/>
              <w:rPr>
                <w:ins w:id="26" w:author="Yaoqi(yaoqi,CCN)" w:date="2022-05-05T02:03:00Z"/>
              </w:rPr>
            </w:pPr>
            <w:ins w:id="27" w:author="Yaoqi(yaoqi,CCN)" w:date="2022-05-05T02:03:00Z">
              <w:r>
                <w:t>Solution</w:t>
              </w:r>
            </w:ins>
          </w:p>
        </w:tc>
      </w:tr>
      <w:tr w:rsidR="00A51376" w:rsidTr="00447A06">
        <w:trPr>
          <w:ins w:id="28" w:author="Yaoqi(yaoqi,CCN)" w:date="2022-05-05T02:0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76" w:rsidRDefault="00A51376" w:rsidP="00447A06">
            <w:pPr>
              <w:pStyle w:val="TAL"/>
              <w:rPr>
                <w:ins w:id="29" w:author="Yaoqi(yaoqi,CCN)" w:date="2022-05-05T02:03:00Z"/>
              </w:rPr>
            </w:pPr>
            <w:ins w:id="30" w:author="Yaoqi(yaoqi,CCN)" w:date="2022-05-05T02:03:00Z">
              <w:r>
                <w:t>Serving SMF selection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76" w:rsidRDefault="00A51376" w:rsidP="00447A06">
            <w:pPr>
              <w:pStyle w:val="TAL"/>
              <w:rPr>
                <w:ins w:id="31" w:author="Yaoqi(yaoqi,CCN)" w:date="2022-05-05T02:03:00Z"/>
                <w:lang w:val="x-none"/>
              </w:rPr>
            </w:pPr>
            <w:ins w:id="32" w:author="Yaoqi(yaoqi,CCN)" w:date="2022-05-05T02:03:00Z">
              <w:r>
                <w:t>All the SMF serving the same 5G VN group belongs to a SMF set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76" w:rsidRDefault="00A51376" w:rsidP="00447A06">
            <w:pPr>
              <w:pStyle w:val="TAL"/>
              <w:rPr>
                <w:ins w:id="33" w:author="Yaoqi(yaoqi,CCN)" w:date="2022-05-05T02:03:00Z"/>
                <w:bCs/>
                <w:noProof/>
              </w:rPr>
            </w:pPr>
            <w:ins w:id="34" w:author="Yaoqi(yaoqi,CCN)" w:date="2022-05-05T02:03:00Z">
              <w:r>
                <w:rPr>
                  <w:rFonts w:eastAsia="等线"/>
                  <w:lang w:val="x-none" w:eastAsia="zh-CN"/>
                </w:rPr>
                <w:t>AMF/UDM</w:t>
              </w:r>
              <w:r>
                <w:rPr>
                  <w:rFonts w:eastAsia="等线"/>
                  <w:lang w:eastAsia="zh-CN"/>
                </w:rPr>
                <w:t xml:space="preserve">: support </w:t>
              </w:r>
              <w:r>
                <w:rPr>
                  <w:bCs/>
                  <w:noProof/>
                </w:rPr>
                <w:t>to select the same SMF set for each 5G VN group</w:t>
              </w:r>
            </w:ins>
          </w:p>
          <w:p w:rsidR="00A51376" w:rsidRDefault="00A51376" w:rsidP="00447A06">
            <w:pPr>
              <w:pStyle w:val="TAL"/>
              <w:rPr>
                <w:ins w:id="35" w:author="Yaoqi(yaoqi,CCN)" w:date="2022-05-05T02:03:00Z"/>
                <w:bCs/>
                <w:noProof/>
              </w:rPr>
            </w:pPr>
          </w:p>
          <w:p w:rsidR="00A51376" w:rsidRPr="00A202F4" w:rsidRDefault="00A51376" w:rsidP="00447A06">
            <w:pPr>
              <w:pStyle w:val="TAL"/>
              <w:rPr>
                <w:ins w:id="36" w:author="Yaoqi(yaoqi,CCN)" w:date="2022-05-05T02:03:00Z"/>
                <w:rFonts w:eastAsiaTheme="minorEastAsia"/>
                <w:lang w:eastAsia="zh-CN"/>
              </w:rPr>
            </w:pPr>
            <w:ins w:id="37" w:author="Yaoqi(yaoqi,CCN)" w:date="2022-05-05T02:03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MF: I</w:t>
              </w:r>
              <w:r w:rsidRPr="00545E10">
                <w:t xml:space="preserve">nter SMF interactions related with intra SMF set co-ordination about a 5G VN </w:t>
              </w:r>
              <w:r w:rsidRPr="00545E10">
                <w:rPr>
                  <w:noProof/>
                </w:rPr>
                <w:t>group</w:t>
              </w:r>
              <w:r>
                <w:rPr>
                  <w:noProof/>
                </w:rPr>
                <w:t xml:space="preserve"> is 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38" w:author="Yaoqi(yaoqi,CCN)" w:date="2022-05-05T02:03:00Z"/>
              </w:rPr>
            </w:pPr>
            <w:ins w:id="39" w:author="Yaoqi(yaoqi,CCN)" w:date="2022-05-05T02:03:00Z">
              <w:r>
                <w:t xml:space="preserve">Pros: Minor changes </w:t>
              </w:r>
              <w:proofErr w:type="gramStart"/>
              <w:r>
                <w:t>are needed</w:t>
              </w:r>
              <w:proofErr w:type="gramEnd"/>
              <w:r>
                <w:t xml:space="preserve"> by reusing the existing specification.</w:t>
              </w:r>
            </w:ins>
          </w:p>
          <w:p w:rsidR="00A51376" w:rsidRPr="00B760CB" w:rsidRDefault="00A51376" w:rsidP="00447A06">
            <w:pPr>
              <w:pStyle w:val="TAL"/>
              <w:rPr>
                <w:ins w:id="40" w:author="Yaoqi(yaoqi,CCN)" w:date="2022-05-05T02:03:00Z"/>
              </w:rPr>
            </w:pPr>
          </w:p>
          <w:p w:rsidR="00A51376" w:rsidRDefault="00A51376" w:rsidP="00447A06">
            <w:pPr>
              <w:pStyle w:val="TAL"/>
              <w:rPr>
                <w:ins w:id="41" w:author="Yaoqi(yaoqi,CCN)" w:date="2022-05-05T02:03:00Z"/>
              </w:rPr>
            </w:pPr>
            <w:ins w:id="42" w:author="Yaoqi(yaoqi,CCN)" w:date="2022-05-05T02:03:00Z">
              <w:r>
                <w:t>Cons:</w:t>
              </w:r>
            </w:ins>
          </w:p>
          <w:p w:rsidR="00A51376" w:rsidRDefault="00A51376" w:rsidP="00447A06">
            <w:pPr>
              <w:pStyle w:val="TAL"/>
              <w:rPr>
                <w:ins w:id="43" w:author="Yaoqi(yaoqi,CCN)" w:date="2022-05-05T02:0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76" w:rsidRDefault="00A51376" w:rsidP="00447A06">
            <w:pPr>
              <w:pStyle w:val="TAL"/>
              <w:rPr>
                <w:ins w:id="44" w:author="Yaoqi(yaoqi,CCN)" w:date="2022-05-05T02:03:00Z"/>
              </w:rPr>
            </w:pPr>
            <w:ins w:id="45" w:author="Yaoqi(yaoqi,CCN)" w:date="2022-05-05T02:03:00Z">
              <w:r>
                <w:t>sol#3</w:t>
              </w:r>
            </w:ins>
          </w:p>
        </w:tc>
      </w:tr>
      <w:tr w:rsidR="00A51376" w:rsidTr="00447A06">
        <w:trPr>
          <w:ins w:id="46" w:author="Yaoqi(yaoqi,CCN)" w:date="2022-05-05T02:0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47" w:author="Yaoqi(yaoqi,CCN)" w:date="2022-05-05T02:03:00Z"/>
              </w:rPr>
            </w:pPr>
            <w:ins w:id="48" w:author="Yaoqi(yaoqi,CCN)" w:date="2022-05-05T02:03:00Z">
              <w:r>
                <w:t>Serving SMF selection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49" w:author="Yaoqi(yaoqi,CCN)" w:date="2022-05-05T02:03:00Z"/>
              </w:rPr>
            </w:pPr>
            <w:ins w:id="50" w:author="Yaoqi(yaoqi,CCN)" w:date="2022-05-05T02:03:00Z">
              <w:r>
                <w:t>All the SMF serving the same 5G VN group can belong to different SMF sets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51" w:author="Yaoqi(yaoqi,CCN)" w:date="2022-05-05T02:03:00Z"/>
                <w:rFonts w:eastAsia="等线"/>
                <w:lang w:val="x-none" w:eastAsia="zh-CN"/>
              </w:rPr>
            </w:pPr>
            <w:ins w:id="52" w:author="Yaoqi(yaoqi,CCN)" w:date="2022-05-05T02:03:00Z">
              <w:r w:rsidRPr="00B760CB">
                <w:rPr>
                  <w:rFonts w:eastAsia="等线" w:hint="eastAsia"/>
                  <w:lang w:val="x-none" w:eastAsia="zh-CN"/>
                </w:rPr>
                <w:t>N</w:t>
              </w:r>
              <w:r w:rsidRPr="00B760CB">
                <w:rPr>
                  <w:rFonts w:eastAsia="等线"/>
                  <w:lang w:val="x-none" w:eastAsia="zh-CN"/>
                </w:rPr>
                <w:t>RF</w:t>
              </w:r>
              <w:r>
                <w:rPr>
                  <w:rFonts w:eastAsia="等线" w:hint="eastAsia"/>
                  <w:lang w:val="x-none" w:eastAsia="zh-CN"/>
                </w:rPr>
                <w:t>/</w:t>
              </w:r>
              <w:r>
                <w:rPr>
                  <w:rFonts w:eastAsia="等线"/>
                  <w:lang w:val="x-none" w:eastAsia="zh-CN"/>
                </w:rPr>
                <w:t>GSMF</w:t>
              </w:r>
              <w:r>
                <w:rPr>
                  <w:rFonts w:eastAsia="等线" w:hint="eastAsia"/>
                  <w:lang w:val="x-none" w:eastAsia="zh-CN"/>
                </w:rPr>
                <w:t>/</w:t>
              </w:r>
              <w:r>
                <w:rPr>
                  <w:rFonts w:eastAsia="等线"/>
                  <w:lang w:val="x-none" w:eastAsia="zh-CN"/>
                </w:rPr>
                <w:t>UDM</w:t>
              </w:r>
              <w:r w:rsidRPr="00B760CB">
                <w:rPr>
                  <w:rFonts w:eastAsia="等线"/>
                  <w:lang w:val="x-none" w:eastAsia="zh-CN"/>
                </w:rPr>
                <w:t>: supports SMF discovery using serving VN ID.</w:t>
              </w:r>
            </w:ins>
          </w:p>
          <w:p w:rsidR="00A51376" w:rsidRPr="00B760CB" w:rsidRDefault="00A51376" w:rsidP="00447A06">
            <w:pPr>
              <w:pStyle w:val="TAL"/>
              <w:rPr>
                <w:ins w:id="53" w:author="Yaoqi(yaoqi,CCN)" w:date="2022-05-05T02:03:00Z"/>
                <w:rFonts w:eastAsia="等线"/>
                <w:lang w:val="x-none" w:eastAsia="zh-CN"/>
              </w:rPr>
            </w:pPr>
          </w:p>
          <w:p w:rsidR="00A51376" w:rsidRPr="00B760CB" w:rsidRDefault="00A51376" w:rsidP="00447A06">
            <w:pPr>
              <w:pStyle w:val="TAL"/>
              <w:rPr>
                <w:ins w:id="54" w:author="Yaoqi(yaoqi,CCN)" w:date="2022-05-05T02:03:00Z"/>
                <w:rFonts w:eastAsia="等线"/>
                <w:lang w:val="x-none" w:eastAsia="zh-CN"/>
              </w:rPr>
            </w:pPr>
            <w:ins w:id="55" w:author="Yaoqi(yaoqi,CCN)" w:date="2022-05-05T02:03:00Z">
              <w:r w:rsidRPr="00B760CB">
                <w:rPr>
                  <w:rFonts w:eastAsia="等线"/>
                  <w:lang w:val="x-none" w:eastAsia="zh-CN"/>
                </w:rPr>
                <w:t xml:space="preserve">SMF: Update/Register serving VN ID to </w:t>
              </w:r>
              <w:r w:rsidRPr="00B760CB">
                <w:rPr>
                  <w:rFonts w:eastAsia="等线" w:hint="eastAsia"/>
                  <w:lang w:val="x-none" w:eastAsia="zh-CN"/>
                </w:rPr>
                <w:t>N</w:t>
              </w:r>
              <w:r w:rsidRPr="00B760CB">
                <w:rPr>
                  <w:rFonts w:eastAsia="等线"/>
                  <w:lang w:val="x-none" w:eastAsia="zh-CN"/>
                </w:rPr>
                <w:t>RF</w:t>
              </w:r>
              <w:r>
                <w:rPr>
                  <w:rFonts w:eastAsia="等线" w:hint="eastAsia"/>
                  <w:lang w:val="x-none" w:eastAsia="zh-CN"/>
                </w:rPr>
                <w:t>/</w:t>
              </w:r>
              <w:r>
                <w:rPr>
                  <w:rFonts w:eastAsia="等线"/>
                  <w:lang w:val="x-none" w:eastAsia="zh-CN"/>
                </w:rPr>
                <w:t>GSMF</w:t>
              </w:r>
              <w:r>
                <w:rPr>
                  <w:rFonts w:eastAsia="等线" w:hint="eastAsia"/>
                  <w:lang w:val="x-none" w:eastAsia="zh-CN"/>
                </w:rPr>
                <w:t>/</w:t>
              </w:r>
              <w:r>
                <w:rPr>
                  <w:rFonts w:eastAsia="等线"/>
                  <w:lang w:val="x-none" w:eastAsia="zh-CN"/>
                </w:rPr>
                <w:t>UDM</w:t>
              </w:r>
              <w:r w:rsidRPr="00B760CB">
                <w:rPr>
                  <w:rFonts w:eastAsia="等线"/>
                  <w:lang w:val="x-none" w:eastAsia="zh-CN"/>
                </w:rPr>
                <w:t xml:space="preserve">. Establishes the VN session with other SMF serving the same VN group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56" w:author="Yaoqi(yaoqi,CCN)" w:date="2022-05-05T02:03:00Z"/>
              </w:rPr>
            </w:pPr>
            <w:ins w:id="57" w:author="Yaoqi(yaoqi,CCN)" w:date="2022-05-05T02:03:00Z">
              <w:r>
                <w:t>Pros</w:t>
              </w:r>
              <w:proofErr w:type="gramStart"/>
              <w:r>
                <w:t>:.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The i</w:t>
              </w:r>
              <w:r>
                <w:t>nter SMF interaction is specified.</w:t>
              </w:r>
            </w:ins>
          </w:p>
          <w:p w:rsidR="00A51376" w:rsidRPr="00B760CB" w:rsidRDefault="00A51376" w:rsidP="00447A06">
            <w:pPr>
              <w:pStyle w:val="TAL"/>
              <w:rPr>
                <w:ins w:id="58" w:author="Yaoqi(yaoqi,CCN)" w:date="2022-05-05T02:03:00Z"/>
              </w:rPr>
            </w:pPr>
          </w:p>
          <w:p w:rsidR="00A51376" w:rsidRDefault="00A51376" w:rsidP="00447A06">
            <w:pPr>
              <w:pStyle w:val="TAL"/>
              <w:rPr>
                <w:ins w:id="59" w:author="Yaoqi(yaoqi,CCN)" w:date="2022-05-05T02:03:00Z"/>
              </w:rPr>
            </w:pPr>
            <w:ins w:id="60" w:author="Yaoqi(yaoqi,CCN)" w:date="2022-05-05T02:03:00Z">
              <w:r>
                <w:t>Cons:</w:t>
              </w:r>
            </w:ins>
          </w:p>
          <w:p w:rsidR="00A51376" w:rsidRDefault="00A51376" w:rsidP="00447A06">
            <w:pPr>
              <w:pStyle w:val="TAL"/>
              <w:rPr>
                <w:ins w:id="61" w:author="Yaoqi(yaoqi,CCN)" w:date="2022-05-05T02:0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62" w:author="Yaoqi(yaoqi,CCN)" w:date="2022-05-05T02:03:00Z"/>
              </w:rPr>
            </w:pPr>
            <w:ins w:id="63" w:author="Yaoqi(yaoqi,CCN)" w:date="2022-05-05T02:03:00Z">
              <w:r>
                <w:t>sol#4, sol#5</w:t>
              </w:r>
            </w:ins>
          </w:p>
        </w:tc>
      </w:tr>
      <w:tr w:rsidR="00A51376" w:rsidTr="00447A06">
        <w:trPr>
          <w:ins w:id="64" w:author="Yaoqi(yaoqi,CCN)" w:date="2022-05-05T02:0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65" w:author="Yaoqi(yaoqi,CCN)" w:date="2022-05-05T02:03:00Z"/>
              </w:rPr>
            </w:pPr>
            <w:ins w:id="66" w:author="Yaoqi(yaoqi,CCN)" w:date="2022-05-05T02:03:00Z">
              <w:r>
                <w:t>Serving SMF selection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67" w:author="Yaoqi(yaoqi,CCN)" w:date="2022-05-05T02:03:00Z"/>
              </w:rPr>
            </w:pPr>
            <w:ins w:id="68" w:author="Yaoqi(yaoqi,CCN)" w:date="2022-05-05T02:03:00Z">
              <w:r>
                <w:t>All the SMF serving the same 5G VN group can belong to different SMF sets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Pr="00B760CB" w:rsidRDefault="00A51376" w:rsidP="00447A06">
            <w:pPr>
              <w:pStyle w:val="TAL"/>
              <w:rPr>
                <w:ins w:id="69" w:author="Yaoqi(yaoqi,CCN)" w:date="2022-05-05T02:03:00Z"/>
                <w:rFonts w:eastAsia="等线"/>
                <w:lang w:eastAsia="zh-CN"/>
              </w:rPr>
            </w:pPr>
            <w:ins w:id="70" w:author="Yaoqi(yaoqi,CCN)" w:date="2022-05-05T02:03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 xml:space="preserve">PF: </w:t>
              </w:r>
              <w:r w:rsidRPr="00545E10">
                <w:t>Support of VPN solution towards N6, e.g. to act as Provider Edge router in IP/E VPN solution based on IETF RFCs.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71" w:author="Yaoqi(yaoqi,CCN)" w:date="2022-05-05T02:03:00Z"/>
              </w:rPr>
            </w:pPr>
            <w:ins w:id="72" w:author="Yaoqi(yaoqi,CCN)" w:date="2022-05-05T02:03:00Z">
              <w:r>
                <w:t>Pros</w:t>
              </w:r>
              <w:proofErr w:type="gramStart"/>
              <w:r>
                <w:t>:.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No i</w:t>
              </w:r>
              <w:r>
                <w:t>nter SMF interaction is needed.</w:t>
              </w:r>
            </w:ins>
          </w:p>
          <w:p w:rsidR="00A51376" w:rsidRPr="00B760CB" w:rsidRDefault="00A51376" w:rsidP="00447A06">
            <w:pPr>
              <w:pStyle w:val="TAL"/>
              <w:rPr>
                <w:ins w:id="73" w:author="Yaoqi(yaoqi,CCN)" w:date="2022-05-05T02:03:00Z"/>
              </w:rPr>
            </w:pPr>
          </w:p>
          <w:p w:rsidR="00A51376" w:rsidRDefault="00A51376" w:rsidP="00447A06">
            <w:pPr>
              <w:pStyle w:val="TAL"/>
              <w:rPr>
                <w:ins w:id="74" w:author="Yaoqi(yaoqi,CCN)" w:date="2022-05-05T02:03:00Z"/>
              </w:rPr>
            </w:pPr>
            <w:ins w:id="75" w:author="Yaoqi(yaoqi,CCN)" w:date="2022-05-05T02:03:00Z">
              <w:r>
                <w:t>Cons:</w:t>
              </w:r>
            </w:ins>
          </w:p>
          <w:p w:rsidR="00A51376" w:rsidRDefault="00A51376" w:rsidP="00447A06">
            <w:pPr>
              <w:pStyle w:val="TAL"/>
              <w:rPr>
                <w:ins w:id="76" w:author="Yaoqi(yaoqi,CCN)" w:date="2022-05-05T02:0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77" w:author="Yaoqi(yaoqi,CCN)" w:date="2022-05-05T02:03:00Z"/>
              </w:rPr>
            </w:pPr>
            <w:ins w:id="78" w:author="Yaoqi(yaoqi,CCN)" w:date="2022-05-05T02:03:00Z">
              <w:r>
                <w:t>sol#16</w:t>
              </w:r>
            </w:ins>
          </w:p>
        </w:tc>
      </w:tr>
      <w:tr w:rsidR="00A51376" w:rsidTr="00447A06">
        <w:trPr>
          <w:ins w:id="79" w:author="Yaoqi(yaoqi,CCN)" w:date="2022-05-05T02:0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Pr="00C35672" w:rsidRDefault="00A51376" w:rsidP="00447A06">
            <w:pPr>
              <w:pStyle w:val="TAL"/>
              <w:rPr>
                <w:ins w:id="80" w:author="Yaoqi(yaoqi,CCN)" w:date="2022-05-05T02:03:00Z"/>
                <w:rFonts w:eastAsiaTheme="minorEastAsia"/>
                <w:lang w:eastAsia="zh-CN"/>
              </w:rPr>
            </w:pPr>
            <w:ins w:id="81" w:author="Yaoqi(yaoqi,CCN)" w:date="2022-05-05T02:03:00Z">
              <w:r>
                <w:rPr>
                  <w:rFonts w:eastAsiaTheme="minorEastAsia"/>
                  <w:lang w:eastAsia="zh-CN"/>
                </w:rPr>
                <w:t>Connection of PSA UPFs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Pr="001B15E8" w:rsidRDefault="00A51376" w:rsidP="00447A06">
            <w:pPr>
              <w:pStyle w:val="TAL"/>
              <w:rPr>
                <w:ins w:id="82" w:author="Yaoqi(yaoqi,CCN)" w:date="2022-05-05T02:03:00Z"/>
              </w:rPr>
            </w:pPr>
            <w:ins w:id="83" w:author="Yaoqi(yaoqi,CCN)" w:date="2022-05-05T02:03:00Z">
              <w:r>
                <w:t>N19 tunnels between UPFs controlled by different SMFs are set 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rPr>
                <w:ins w:id="84" w:author="Yaoqi(yaoqi,CCN)" w:date="2022-05-05T02:03:00Z"/>
                <w:rFonts w:eastAsia="等线"/>
                <w:lang w:eastAsia="zh-CN"/>
              </w:rPr>
            </w:pPr>
            <w:ins w:id="85" w:author="Yaoqi(yaoqi,CCN)" w:date="2022-05-05T02:03:00Z">
              <w:r>
                <w:rPr>
                  <w:rFonts w:eastAsia="等线"/>
                  <w:lang w:eastAsia="zh-CN"/>
                </w:rPr>
                <w:t xml:space="preserve">SMF: </w:t>
              </w:r>
              <w:r w:rsidRPr="00545E10">
                <w:t xml:space="preserve">Implementation dependant signalling </w:t>
              </w:r>
              <w:proofErr w:type="gramStart"/>
              <w:r w:rsidRPr="00545E10">
                <w:t>can be used</w:t>
              </w:r>
              <w:proofErr w:type="gramEnd"/>
              <w:r w:rsidRPr="00545E10">
                <w:t xml:space="preserve"> between SMF(s) that are part of a SMF set e.g. based on an implementation choice SMF(s) within the set can elect one SMF to control the N19 configuration</w:t>
              </w:r>
              <w: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86" w:author="Yaoqi(yaoqi,CCN)" w:date="2022-05-05T02:03:00Z"/>
              </w:rPr>
            </w:pPr>
            <w:ins w:id="87" w:author="Yaoqi(yaoqi,CCN)" w:date="2022-05-05T02:03:00Z">
              <w:r>
                <w:t xml:space="preserve">Pros: </w:t>
              </w:r>
            </w:ins>
          </w:p>
          <w:p w:rsidR="00A51376" w:rsidRPr="00EC4FE6" w:rsidRDefault="00A51376" w:rsidP="00447A06">
            <w:pPr>
              <w:pStyle w:val="TAL"/>
              <w:rPr>
                <w:ins w:id="88" w:author="Yaoqi(yaoqi,CCN)" w:date="2022-05-05T02:03:00Z"/>
              </w:rPr>
            </w:pPr>
          </w:p>
          <w:p w:rsidR="00A51376" w:rsidRDefault="00A51376" w:rsidP="00447A06">
            <w:pPr>
              <w:pStyle w:val="TAL"/>
              <w:rPr>
                <w:ins w:id="89" w:author="Yaoqi(yaoqi,CCN)" w:date="2022-05-05T02:03:00Z"/>
              </w:rPr>
            </w:pPr>
            <w:ins w:id="90" w:author="Yaoqi(yaoqi,CCN)" w:date="2022-05-05T02:03:00Z">
              <w:r>
                <w:t xml:space="preserve">Cons: How to establish the N19 tunnel </w:t>
              </w:r>
              <w:proofErr w:type="gramStart"/>
              <w:r>
                <w:t>is not specified</w:t>
              </w:r>
              <w:proofErr w:type="gramEnd"/>
              <w:r>
                <w:t xml:space="preserve"> and up to implementation.</w:t>
              </w:r>
            </w:ins>
          </w:p>
          <w:p w:rsidR="00A51376" w:rsidRPr="00843BB8" w:rsidRDefault="00A51376" w:rsidP="00447A06">
            <w:pPr>
              <w:pStyle w:val="TAL"/>
              <w:rPr>
                <w:ins w:id="91" w:author="Yaoqi(yaoqi,CCN)" w:date="2022-05-05T02:0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92" w:author="Yaoqi(yaoqi,CCN)" w:date="2022-05-05T02:03:00Z"/>
                <w:rFonts w:eastAsia="等线"/>
                <w:lang w:eastAsia="zh-CN"/>
              </w:rPr>
            </w:pPr>
            <w:ins w:id="93" w:author="Yaoqi(yaoqi,CCN)" w:date="2022-05-05T02:03:00Z">
              <w:r>
                <w:rPr>
                  <w:rFonts w:eastAsia="等线"/>
                  <w:lang w:eastAsia="zh-CN"/>
                </w:rPr>
                <w:t>sol#3</w:t>
              </w:r>
            </w:ins>
          </w:p>
        </w:tc>
      </w:tr>
      <w:tr w:rsidR="00A51376" w:rsidTr="00447A06">
        <w:trPr>
          <w:ins w:id="94" w:author="Yaoqi(yaoqi,CCN)" w:date="2022-05-05T02:0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Pr="00C35672" w:rsidRDefault="00A51376" w:rsidP="00447A06">
            <w:pPr>
              <w:pStyle w:val="TAL"/>
              <w:rPr>
                <w:ins w:id="95" w:author="Yaoqi(yaoqi,CCN)" w:date="2022-05-05T02:03:00Z"/>
                <w:rFonts w:eastAsiaTheme="minorEastAsia"/>
                <w:lang w:eastAsia="zh-CN"/>
              </w:rPr>
            </w:pPr>
            <w:ins w:id="96" w:author="Yaoqi(yaoqi,CCN)" w:date="2022-05-05T02:03:00Z">
              <w:r>
                <w:rPr>
                  <w:rFonts w:eastAsiaTheme="minorEastAsia"/>
                  <w:lang w:eastAsia="zh-CN"/>
                </w:rPr>
                <w:t>Connection of PSA UPFs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Pr="001B15E8" w:rsidRDefault="00A51376" w:rsidP="00447A06">
            <w:pPr>
              <w:pStyle w:val="TAL"/>
              <w:rPr>
                <w:ins w:id="97" w:author="Yaoqi(yaoqi,CCN)" w:date="2022-05-05T02:03:00Z"/>
              </w:rPr>
            </w:pPr>
            <w:ins w:id="98" w:author="Yaoqi(yaoqi,CCN)" w:date="2022-05-05T02:03:00Z">
              <w:r>
                <w:t>N19 tunnels between UPFs controlled by different SMFs are set 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rPr>
                <w:ins w:id="99" w:author="Yaoqi(yaoqi,CCN)" w:date="2022-05-05T02:03:00Z"/>
                <w:rFonts w:eastAsia="等线"/>
                <w:lang w:eastAsia="zh-CN"/>
              </w:rPr>
            </w:pPr>
            <w:ins w:id="100" w:author="Yaoqi(yaoqi,CCN)" w:date="2022-05-05T02:03:00Z">
              <w:r>
                <w:rPr>
                  <w:rFonts w:eastAsia="等线"/>
                  <w:lang w:eastAsia="zh-CN"/>
                </w:rPr>
                <w:t xml:space="preserve">SMF: </w:t>
              </w:r>
              <w:r>
                <w:t>two</w:t>
              </w:r>
              <w:r w:rsidRPr="00545E10">
                <w:t xml:space="preserve"> SMFs </w:t>
              </w:r>
              <w:r>
                <w:t xml:space="preserve">interact with each other to </w:t>
              </w:r>
              <w:r w:rsidRPr="00545E10">
                <w:t>establish N19 tunnels</w:t>
              </w:r>
              <w:r>
                <w:t xml:space="preserve"> directly or indirectly with the GSMF.</w:t>
              </w:r>
              <w:r w:rsidRPr="00545E10"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101" w:author="Yaoqi(yaoqi,CCN)" w:date="2022-05-05T02:03:00Z"/>
              </w:rPr>
            </w:pPr>
            <w:ins w:id="102" w:author="Yaoqi(yaoqi,CCN)" w:date="2022-05-05T02:03:00Z">
              <w:r>
                <w:t xml:space="preserve">Pros: </w:t>
              </w:r>
            </w:ins>
          </w:p>
          <w:p w:rsidR="00A51376" w:rsidRPr="00EC4FE6" w:rsidRDefault="00A51376" w:rsidP="00447A06">
            <w:pPr>
              <w:pStyle w:val="TAL"/>
              <w:rPr>
                <w:ins w:id="103" w:author="Yaoqi(yaoqi,CCN)" w:date="2022-05-05T02:03:00Z"/>
              </w:rPr>
            </w:pPr>
          </w:p>
          <w:p w:rsidR="00A51376" w:rsidRDefault="00A51376" w:rsidP="00447A06">
            <w:pPr>
              <w:pStyle w:val="TAL"/>
              <w:rPr>
                <w:ins w:id="104" w:author="Yaoqi(yaoqi,CCN)" w:date="2022-05-05T02:03:00Z"/>
              </w:rPr>
            </w:pPr>
            <w:ins w:id="105" w:author="Yaoqi(yaoqi,CCN)" w:date="2022-05-05T02:03:00Z">
              <w:r>
                <w:t xml:space="preserve">Cons: </w:t>
              </w:r>
            </w:ins>
          </w:p>
          <w:p w:rsidR="00A51376" w:rsidRPr="00843BB8" w:rsidRDefault="00A51376" w:rsidP="00447A06">
            <w:pPr>
              <w:pStyle w:val="TAL"/>
              <w:rPr>
                <w:ins w:id="106" w:author="Yaoqi(yaoqi,CCN)" w:date="2022-05-05T02:0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107" w:author="Yaoqi(yaoqi,CCN)" w:date="2022-05-05T02:03:00Z"/>
                <w:rFonts w:eastAsia="等线"/>
                <w:lang w:eastAsia="zh-CN"/>
              </w:rPr>
            </w:pPr>
            <w:ins w:id="108" w:author="Yaoqi(yaoqi,CCN)" w:date="2022-05-05T02:03:00Z">
              <w:r>
                <w:rPr>
                  <w:rFonts w:eastAsia="等线"/>
                  <w:lang w:eastAsia="zh-CN"/>
                </w:rPr>
                <w:t xml:space="preserve">sol#4, </w:t>
              </w:r>
              <w:r>
                <w:t>sol#5</w:t>
              </w:r>
            </w:ins>
          </w:p>
        </w:tc>
      </w:tr>
      <w:tr w:rsidR="00A51376" w:rsidTr="00447A06">
        <w:trPr>
          <w:ins w:id="109" w:author="Yaoqi(yaoqi,CCN)" w:date="2022-05-05T02:0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Pr="00C35672" w:rsidRDefault="00A51376" w:rsidP="00447A06">
            <w:pPr>
              <w:pStyle w:val="TAL"/>
              <w:rPr>
                <w:ins w:id="110" w:author="Yaoqi(yaoqi,CCN)" w:date="2022-05-05T02:03:00Z"/>
                <w:rFonts w:eastAsiaTheme="minorEastAsia"/>
                <w:lang w:eastAsia="zh-CN"/>
              </w:rPr>
            </w:pPr>
            <w:ins w:id="111" w:author="Yaoqi(yaoqi,CCN)" w:date="2022-05-05T02:03:00Z">
              <w:r>
                <w:rPr>
                  <w:rFonts w:eastAsiaTheme="minorEastAsia"/>
                  <w:lang w:eastAsia="zh-CN"/>
                </w:rPr>
                <w:t>Connection of PSA UPFs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Pr="001B15E8" w:rsidRDefault="00A51376" w:rsidP="00447A06">
            <w:pPr>
              <w:pStyle w:val="TAL"/>
              <w:rPr>
                <w:ins w:id="112" w:author="Yaoqi(yaoqi,CCN)" w:date="2022-05-05T02:03:00Z"/>
              </w:rPr>
            </w:pPr>
            <w:ins w:id="113" w:author="Yaoqi(yaoqi,CCN)" w:date="2022-05-05T02:03:00Z">
              <w:r>
                <w:t>N19 tunnels between UPFs controlled by different SMFs are not set up. N6-based traffic forwarding is applied.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114" w:author="Yaoqi(yaoqi,CCN)" w:date="2022-05-05T02:03:00Z"/>
                <w:rFonts w:eastAsia="等线"/>
                <w:lang w:eastAsia="zh-CN"/>
              </w:rPr>
            </w:pPr>
            <w:ins w:id="115" w:author="Yaoqi(yaoqi,CCN)" w:date="2022-05-05T02:03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 xml:space="preserve">PF: </w:t>
              </w:r>
              <w:r w:rsidRPr="00545E10">
                <w:t>Support of VPN solution towards N6, e.g. to act as Provider Edge router in IP/E VPN solution based on IETF RFCs.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Pr="00EC4FE6" w:rsidRDefault="00A51376" w:rsidP="00447A06">
            <w:pPr>
              <w:rPr>
                <w:ins w:id="116" w:author="Yaoqi(yaoqi,CCN)" w:date="2022-05-05T02:03:00Z"/>
              </w:rPr>
            </w:pPr>
            <w:ins w:id="117" w:author="Yaoqi(yaoqi,CCN)" w:date="2022-05-05T02:03:00Z">
              <w:r>
                <w:t xml:space="preserve">Pros: </w:t>
              </w:r>
              <w:r>
                <w:rPr>
                  <w:lang w:eastAsia="ko-KR"/>
                </w:rPr>
                <w:t xml:space="preserve">The traffic routing/forwarding in </w:t>
              </w:r>
              <w:proofErr w:type="gramStart"/>
              <w:r>
                <w:rPr>
                  <w:lang w:eastAsia="ko-KR"/>
                </w:rPr>
                <w:t>are based</w:t>
              </w:r>
              <w:proofErr w:type="gramEnd"/>
              <w:r>
                <w:rPr>
                  <w:lang w:eastAsia="ko-KR"/>
                </w:rPr>
                <w:t xml:space="preserve"> on existing technologies.</w:t>
              </w:r>
            </w:ins>
          </w:p>
          <w:p w:rsidR="00A51376" w:rsidRDefault="00A51376" w:rsidP="00447A06">
            <w:pPr>
              <w:pStyle w:val="TAL"/>
              <w:rPr>
                <w:ins w:id="118" w:author="Yaoqi(yaoqi,CCN)" w:date="2022-05-05T02:03:00Z"/>
              </w:rPr>
            </w:pPr>
            <w:ins w:id="119" w:author="Yaoqi(yaoqi,CCN)" w:date="2022-05-05T02:03:00Z">
              <w:r>
                <w:t xml:space="preserve">Cons: It is depended on the deployment and UPF capability. </w:t>
              </w:r>
            </w:ins>
          </w:p>
          <w:p w:rsidR="00A51376" w:rsidRPr="00843BB8" w:rsidRDefault="00A51376" w:rsidP="00447A06">
            <w:pPr>
              <w:pStyle w:val="TAL"/>
              <w:rPr>
                <w:ins w:id="120" w:author="Yaoqi(yaoqi,CCN)" w:date="2022-05-05T02:0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76" w:rsidRDefault="00A51376" w:rsidP="00447A06">
            <w:pPr>
              <w:pStyle w:val="TAL"/>
              <w:rPr>
                <w:ins w:id="121" w:author="Yaoqi(yaoqi,CCN)" w:date="2022-05-05T02:03:00Z"/>
                <w:rFonts w:eastAsia="等线"/>
                <w:lang w:eastAsia="zh-CN"/>
              </w:rPr>
            </w:pPr>
            <w:ins w:id="122" w:author="Yaoqi(yaoqi,CCN)" w:date="2022-05-05T02:03:00Z">
              <w:r>
                <w:rPr>
                  <w:rFonts w:eastAsia="等线"/>
                  <w:lang w:eastAsia="zh-CN"/>
                </w:rPr>
                <w:t>sol#16</w:t>
              </w:r>
            </w:ins>
          </w:p>
        </w:tc>
      </w:tr>
    </w:tbl>
    <w:p w:rsidR="00A51376" w:rsidRPr="000E6C55" w:rsidRDefault="00A51376" w:rsidP="00A51376">
      <w:pPr>
        <w:rPr>
          <w:ins w:id="123" w:author="Yaoqi(yaoqi,CCN)" w:date="2022-05-05T02:03:00Z"/>
          <w:rFonts w:eastAsiaTheme="minorEastAsia"/>
          <w:lang w:eastAsia="zh-CN"/>
        </w:rPr>
      </w:pPr>
    </w:p>
    <w:p w:rsidR="00A51376" w:rsidRPr="0042466D" w:rsidRDefault="00A51376" w:rsidP="00A51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24" w:author="Yaoqi(yaoqi,CCN)" w:date="2022-05-05T02:03:00Z"/>
          <w:rFonts w:ascii="Arial" w:hAnsi="Arial" w:cs="Arial"/>
          <w:color w:val="FF0000"/>
          <w:sz w:val="28"/>
          <w:szCs w:val="28"/>
          <w:lang w:val="en-US"/>
        </w:rPr>
      </w:pPr>
      <w:ins w:id="125" w:author="Yaoqi(yaoqi,CCN)" w:date="2022-05-05T02:03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:rsidR="00A51376" w:rsidRDefault="00A51376" w:rsidP="00A51376">
      <w:pPr>
        <w:pStyle w:val="1"/>
        <w:rPr>
          <w:ins w:id="126" w:author="Yaoqi(yaoqi,CCN)" w:date="2022-05-05T02:03:00Z"/>
        </w:rPr>
      </w:pPr>
      <w:bookmarkStart w:id="127" w:name="_Toc100734533"/>
      <w:bookmarkStart w:id="128" w:name="_Toc92883036"/>
      <w:bookmarkStart w:id="129" w:name="_Toc22214914"/>
      <w:ins w:id="130" w:author="Yaoqi(yaoqi,CCN)" w:date="2022-05-05T02:03:00Z">
        <w:r>
          <w:t>8</w:t>
        </w:r>
        <w:r>
          <w:tab/>
          <w:t>Conclusions</w:t>
        </w:r>
        <w:bookmarkEnd w:id="127"/>
        <w:bookmarkEnd w:id="128"/>
        <w:bookmarkEnd w:id="129"/>
      </w:ins>
    </w:p>
    <w:p w:rsidR="00A51376" w:rsidRDefault="00A51376" w:rsidP="00A51376">
      <w:pPr>
        <w:pStyle w:val="EditorsNote"/>
        <w:rPr>
          <w:ins w:id="131" w:author="Yaoqi(yaoqi,CCN)" w:date="2022-05-05T02:03:00Z"/>
        </w:rPr>
      </w:pPr>
      <w:ins w:id="132" w:author="Yaoqi(yaoqi,CCN)" w:date="2022-05-05T02:03:00Z">
        <w:r>
          <w:t>Editor's note:</w:t>
        </w:r>
        <w:r>
          <w:tab/>
          <w:t>This clause will capture conclusions for the study.</w:t>
        </w:r>
      </w:ins>
    </w:p>
    <w:p w:rsidR="00A51376" w:rsidRDefault="00A51376" w:rsidP="00A51376">
      <w:pPr>
        <w:pStyle w:val="2"/>
        <w:rPr>
          <w:ins w:id="133" w:author="Yaoqi(yaoqi,CCN)" w:date="2022-05-05T02:03:00Z"/>
        </w:rPr>
      </w:pPr>
      <w:proofErr w:type="gramStart"/>
      <w:ins w:id="134" w:author="Yaoqi(yaoqi,CCN)" w:date="2022-05-05T02:03:00Z">
        <w:r>
          <w:lastRenderedPageBreak/>
          <w:t>8.X</w:t>
        </w:r>
        <w:proofErr w:type="gramEnd"/>
        <w:r>
          <w:tab/>
        </w:r>
        <w:r>
          <w:rPr>
            <w:lang w:eastAsia="ko-KR"/>
          </w:rPr>
          <w:t xml:space="preserve">Key Issue #4: </w:t>
        </w:r>
        <w:r w:rsidRPr="00545E10">
          <w:t>Multiple SMFs for VN group communication</w:t>
        </w:r>
      </w:ins>
    </w:p>
    <w:p w:rsidR="00A51376" w:rsidRDefault="00A51376" w:rsidP="00A51376">
      <w:pPr>
        <w:rPr>
          <w:ins w:id="135" w:author="Yaoqi(yaoqi,CCN)" w:date="2022-05-05T02:03:00Z"/>
          <w:rFonts w:eastAsia="宋体"/>
          <w:lang w:eastAsia="zh-CN"/>
        </w:rPr>
      </w:pPr>
      <w:ins w:id="136" w:author="Yaoqi(yaoqi,CCN)" w:date="2022-05-05T02:03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:rsidR="00A51376" w:rsidRDefault="00A51376" w:rsidP="00A51376">
      <w:pPr>
        <w:pStyle w:val="B1"/>
        <w:rPr>
          <w:ins w:id="137" w:author="Yaoqi(yaoqi,CCN)" w:date="2022-05-05T02:03:00Z"/>
          <w:rFonts w:eastAsia="宋体"/>
          <w:lang w:eastAsia="zh-CN"/>
        </w:rPr>
      </w:pPr>
      <w:ins w:id="138" w:author="Yaoqi(yaoqi,CCN)" w:date="2022-05-05T02:0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The multiple SMFs serving the same 5G VN group can belong to a same SMF Set or different SMF Sets.</w:t>
        </w:r>
      </w:ins>
    </w:p>
    <w:p w:rsidR="00A51376" w:rsidRPr="00A51376" w:rsidRDefault="00A51376" w:rsidP="00A51376">
      <w:pPr>
        <w:pStyle w:val="B1"/>
        <w:rPr>
          <w:ins w:id="139" w:author="Yaoqi(yaoqi,CCN)" w:date="2022-05-05T02:03:00Z"/>
          <w:rFonts w:eastAsia="宋体"/>
          <w:lang w:eastAsia="zh-CN"/>
        </w:rPr>
      </w:pPr>
      <w:ins w:id="140" w:author="Yaoqi(yaoqi,CCN)" w:date="2022-05-05T02:0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t>N19 tunnels between UPFs controlled by different SMFs are set up and used for traffic forwarding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F34" w:rsidRDefault="00132F34">
      <w:r>
        <w:separator/>
      </w:r>
    </w:p>
    <w:p w:rsidR="00132F34" w:rsidRDefault="00132F34"/>
  </w:endnote>
  <w:endnote w:type="continuationSeparator" w:id="0">
    <w:p w:rsidR="00132F34" w:rsidRDefault="00132F34">
      <w:r>
        <w:continuationSeparator/>
      </w:r>
    </w:p>
    <w:p w:rsidR="00132F34" w:rsidRDefault="00132F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896" w:rsidRDefault="00C3389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33896" w:rsidRDefault="00C3389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33896" w:rsidRDefault="00C338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F34" w:rsidRDefault="00132F34">
      <w:r>
        <w:separator/>
      </w:r>
    </w:p>
    <w:p w:rsidR="00132F34" w:rsidRDefault="00132F34"/>
  </w:footnote>
  <w:footnote w:type="continuationSeparator" w:id="0">
    <w:p w:rsidR="00132F34" w:rsidRDefault="00132F34">
      <w:r>
        <w:continuationSeparator/>
      </w:r>
    </w:p>
    <w:p w:rsidR="00132F34" w:rsidRDefault="00132F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896" w:rsidRDefault="00C33896"/>
  <w:p w:rsidR="00C33896" w:rsidRDefault="00C3389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896" w:rsidRPr="0091233D" w:rsidRDefault="00C3389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C33896" w:rsidRPr="0091233D" w:rsidRDefault="00C3389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14E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C33896" w:rsidRPr="0091233D" w:rsidRDefault="00C3389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oqi(yaoqi,CCN)">
    <w15:presenceInfo w15:providerId="AD" w15:userId="S-1-5-21-147214757-305610072-1517763936-4084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A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E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91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5F"/>
    <w:rsid w:val="000E44F6"/>
    <w:rsid w:val="000E6C5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E5C"/>
    <w:rsid w:val="00113833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CF"/>
    <w:rsid w:val="00132F34"/>
    <w:rsid w:val="0013488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D7E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E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FDB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C8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F2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E92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2F3F"/>
    <w:rsid w:val="00273AF8"/>
    <w:rsid w:val="00273D31"/>
    <w:rsid w:val="0027499D"/>
    <w:rsid w:val="002756C1"/>
    <w:rsid w:val="00275FD2"/>
    <w:rsid w:val="0027612A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3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ED6"/>
    <w:rsid w:val="003619B5"/>
    <w:rsid w:val="00361C57"/>
    <w:rsid w:val="00363BB4"/>
    <w:rsid w:val="00364C69"/>
    <w:rsid w:val="00365501"/>
    <w:rsid w:val="003655BA"/>
    <w:rsid w:val="0036686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1D6"/>
    <w:rsid w:val="00422FC5"/>
    <w:rsid w:val="00423407"/>
    <w:rsid w:val="00423BDB"/>
    <w:rsid w:val="00423F36"/>
    <w:rsid w:val="0042449E"/>
    <w:rsid w:val="004244F2"/>
    <w:rsid w:val="004268FC"/>
    <w:rsid w:val="00427420"/>
    <w:rsid w:val="0043031B"/>
    <w:rsid w:val="00431F48"/>
    <w:rsid w:val="00433E88"/>
    <w:rsid w:val="00433EA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443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9E"/>
    <w:rsid w:val="004B08B3"/>
    <w:rsid w:val="004B28C5"/>
    <w:rsid w:val="004B28FE"/>
    <w:rsid w:val="004B3A9A"/>
    <w:rsid w:val="004B48B8"/>
    <w:rsid w:val="004B7262"/>
    <w:rsid w:val="004B7342"/>
    <w:rsid w:val="004B7CB0"/>
    <w:rsid w:val="004B7F5D"/>
    <w:rsid w:val="004C025E"/>
    <w:rsid w:val="004C04D2"/>
    <w:rsid w:val="004C11F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0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27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170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2D93"/>
    <w:rsid w:val="00573A9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D3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B4F"/>
    <w:rsid w:val="00635AB9"/>
    <w:rsid w:val="00640010"/>
    <w:rsid w:val="006402FF"/>
    <w:rsid w:val="0064130B"/>
    <w:rsid w:val="00641456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CD2"/>
    <w:rsid w:val="00661C16"/>
    <w:rsid w:val="0066209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66"/>
    <w:rsid w:val="00676A96"/>
    <w:rsid w:val="00677D95"/>
    <w:rsid w:val="006810AB"/>
    <w:rsid w:val="0068264E"/>
    <w:rsid w:val="00682F7D"/>
    <w:rsid w:val="006833A7"/>
    <w:rsid w:val="006839CA"/>
    <w:rsid w:val="00683BC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DB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DDE"/>
    <w:rsid w:val="00704663"/>
    <w:rsid w:val="00705F89"/>
    <w:rsid w:val="00706881"/>
    <w:rsid w:val="007077AE"/>
    <w:rsid w:val="00711F58"/>
    <w:rsid w:val="00713FD9"/>
    <w:rsid w:val="0071416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34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D8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F0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A0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2F8D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20C"/>
    <w:rsid w:val="008334BF"/>
    <w:rsid w:val="0083377D"/>
    <w:rsid w:val="00833B95"/>
    <w:rsid w:val="00834754"/>
    <w:rsid w:val="00834A3B"/>
    <w:rsid w:val="00834BB7"/>
    <w:rsid w:val="00835AA0"/>
    <w:rsid w:val="00837072"/>
    <w:rsid w:val="0083744C"/>
    <w:rsid w:val="00842C2E"/>
    <w:rsid w:val="00843BB8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AD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42E"/>
    <w:rsid w:val="0086771E"/>
    <w:rsid w:val="00872977"/>
    <w:rsid w:val="00872C22"/>
    <w:rsid w:val="008735AA"/>
    <w:rsid w:val="008735C7"/>
    <w:rsid w:val="00873EFD"/>
    <w:rsid w:val="008754B1"/>
    <w:rsid w:val="00875C59"/>
    <w:rsid w:val="00876CD9"/>
    <w:rsid w:val="00877B4B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AB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D28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B71"/>
    <w:rsid w:val="008E0416"/>
    <w:rsid w:val="008E0EB6"/>
    <w:rsid w:val="008E12F8"/>
    <w:rsid w:val="008E1B3C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C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10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711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B5E"/>
    <w:rsid w:val="009E051A"/>
    <w:rsid w:val="009E2F6A"/>
    <w:rsid w:val="009E3D4D"/>
    <w:rsid w:val="009E4567"/>
    <w:rsid w:val="009E5AD2"/>
    <w:rsid w:val="009E5E33"/>
    <w:rsid w:val="009F00BC"/>
    <w:rsid w:val="009F0BD4"/>
    <w:rsid w:val="009F184E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ABD"/>
    <w:rsid w:val="00A17EAF"/>
    <w:rsid w:val="00A202F4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CE7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376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DA6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CF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732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FC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01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0CB"/>
    <w:rsid w:val="00B768F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3"/>
    <w:rsid w:val="00B9467E"/>
    <w:rsid w:val="00B95DC8"/>
    <w:rsid w:val="00B9643B"/>
    <w:rsid w:val="00B96DFA"/>
    <w:rsid w:val="00BA00DE"/>
    <w:rsid w:val="00BA2F3F"/>
    <w:rsid w:val="00BA3200"/>
    <w:rsid w:val="00BA340C"/>
    <w:rsid w:val="00BA345C"/>
    <w:rsid w:val="00BA4763"/>
    <w:rsid w:val="00BA54EF"/>
    <w:rsid w:val="00BA602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F3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C86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F2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D9A"/>
    <w:rsid w:val="00C215AE"/>
    <w:rsid w:val="00C21A15"/>
    <w:rsid w:val="00C21B0B"/>
    <w:rsid w:val="00C21C81"/>
    <w:rsid w:val="00C22430"/>
    <w:rsid w:val="00C22434"/>
    <w:rsid w:val="00C22BC2"/>
    <w:rsid w:val="00C248DE"/>
    <w:rsid w:val="00C25029"/>
    <w:rsid w:val="00C27B02"/>
    <w:rsid w:val="00C3209E"/>
    <w:rsid w:val="00C3212E"/>
    <w:rsid w:val="00C33896"/>
    <w:rsid w:val="00C34C12"/>
    <w:rsid w:val="00C34F3A"/>
    <w:rsid w:val="00C35672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F47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86"/>
    <w:rsid w:val="00D07514"/>
    <w:rsid w:val="00D12C49"/>
    <w:rsid w:val="00D1331A"/>
    <w:rsid w:val="00D1334E"/>
    <w:rsid w:val="00D133A7"/>
    <w:rsid w:val="00D1382A"/>
    <w:rsid w:val="00D1496F"/>
    <w:rsid w:val="00D15DC0"/>
    <w:rsid w:val="00D1621C"/>
    <w:rsid w:val="00D1674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A24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2B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4EE"/>
    <w:rsid w:val="00DC3C9F"/>
    <w:rsid w:val="00DC419B"/>
    <w:rsid w:val="00DC4247"/>
    <w:rsid w:val="00DC4A42"/>
    <w:rsid w:val="00DC5335"/>
    <w:rsid w:val="00DC66C7"/>
    <w:rsid w:val="00DC7E89"/>
    <w:rsid w:val="00DD061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1AB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725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71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14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FE6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0E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7E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8D2"/>
    <w:rsid w:val="00FC06D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488A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locked/>
    <w:rsid w:val="00D34A24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990D92-3F89-41B7-BBF3-0B1400AB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6</cp:revision>
  <cp:lastPrinted>2018-08-13T16:59:00Z</cp:lastPrinted>
  <dcterms:created xsi:type="dcterms:W3CDTF">2022-05-04T16:24:00Z</dcterms:created>
  <dcterms:modified xsi:type="dcterms:W3CDTF">2022-05-06T09:03:00Z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(3)hmjiVNvTP9bxUvmhDifErxU++HwS+qPwWt6vm9NwUikS1RGyeN9qzjErQ57e/OeWJnBsneEM
cCd26Fci2yS3sWHu8RUh9u04oi4uzCW7pKULMjM2AmHhCOCFJ7TQx/iTbvS9kkLOkruzoR/P
PWUkOGEKekU4JLXUU+EObuyKKmihnZjZuaSPW74vlhZGIB+1NrtquzY/GESlJ+uLLl9a2loU
gKqbT4gJdMA0luCkVr</vt:lpwstr>
  </property>
  <property fmtid="{D5CDD505-2E9C-101B-9397-08002B2CF9AE}" pid="9" name="_2015_ms_pID_7253431">
    <vt:lpwstr>zjR+Pv8QLJsDIaUFQF/ulmnTG1hrtOblUfW+cvdXVE2nyOwm5Xs4AU
VKX8VYReO9Cog9wFcuqz6l8zRjpK24373wI4iiO2ZQbCvhDD5YADxRVBqEJL0c1nFrIXG07i
IMa5LZ6MB7f4IwYPbgh4x7qok05SfPWIu3JGYtxzlJXGHNU7b7Zm1qyrlPbsUTSmgcN/Djjx
HyFNwAnmINuiZuRCriNKigpg76SRmGVAhAdl</vt:lpwstr>
  </property>
  <property fmtid="{D5CDD505-2E9C-101B-9397-08002B2CF9AE}" pid="10" name="_2015_ms_pID_7253432">
    <vt:lpwstr>qytDCwDKO7URffLfSSC5jqk=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1651827813</vt:lpwstr>
  </property>
</Properties>
</file>